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2BE52D" w14:textId="77777777" w:rsidR="005B6FFB" w:rsidRDefault="005B6FFB" w:rsidP="005B6FFB">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161</w:t>
        </w:r>
      </w:fldSimple>
      <w:fldSimple w:instr=" DOCPROPERTY  MtgTitle  \* MERGEFORMAT "/>
      <w:r>
        <w:rPr>
          <w:b/>
          <w:i/>
          <w:noProof/>
          <w:sz w:val="28"/>
        </w:rPr>
        <w:tab/>
      </w:r>
      <w:fldSimple w:instr=" DOCPROPERTY  Tdoc#  \* MERGEFORMAT ">
        <w:r w:rsidRPr="00E13F3D">
          <w:rPr>
            <w:b/>
            <w:i/>
            <w:noProof/>
            <w:sz w:val="28"/>
          </w:rPr>
          <w:t>S2-2402348</w:t>
        </w:r>
      </w:fldSimple>
    </w:p>
    <w:p w14:paraId="7803E1AF" w14:textId="77777777" w:rsidR="005B6FFB" w:rsidRDefault="005B6FFB" w:rsidP="005B6FFB">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6FFB" w14:paraId="431735E2" w14:textId="77777777" w:rsidTr="00EC78F3">
        <w:tc>
          <w:tcPr>
            <w:tcW w:w="9641" w:type="dxa"/>
            <w:gridSpan w:val="9"/>
            <w:tcBorders>
              <w:top w:val="single" w:sz="4" w:space="0" w:color="auto"/>
              <w:left w:val="single" w:sz="4" w:space="0" w:color="auto"/>
              <w:right w:val="single" w:sz="4" w:space="0" w:color="auto"/>
            </w:tcBorders>
          </w:tcPr>
          <w:p w14:paraId="47F5FDD2" w14:textId="77777777" w:rsidR="005B6FFB" w:rsidRDefault="005B6FFB" w:rsidP="00EC78F3">
            <w:pPr>
              <w:pStyle w:val="CRCoverPage"/>
              <w:spacing w:after="0"/>
              <w:jc w:val="right"/>
              <w:rPr>
                <w:i/>
                <w:noProof/>
              </w:rPr>
            </w:pPr>
            <w:r>
              <w:rPr>
                <w:i/>
                <w:noProof/>
                <w:sz w:val="14"/>
              </w:rPr>
              <w:t>CR-Form-v12.2</w:t>
            </w:r>
          </w:p>
        </w:tc>
      </w:tr>
      <w:tr w:rsidR="005B6FFB" w14:paraId="45176270" w14:textId="77777777" w:rsidTr="00EC78F3">
        <w:tc>
          <w:tcPr>
            <w:tcW w:w="9641" w:type="dxa"/>
            <w:gridSpan w:val="9"/>
            <w:tcBorders>
              <w:left w:val="single" w:sz="4" w:space="0" w:color="auto"/>
              <w:right w:val="single" w:sz="4" w:space="0" w:color="auto"/>
            </w:tcBorders>
          </w:tcPr>
          <w:p w14:paraId="6C7AFBB6" w14:textId="77777777" w:rsidR="005B6FFB" w:rsidRDefault="005B6FFB" w:rsidP="00EC78F3">
            <w:pPr>
              <w:pStyle w:val="CRCoverPage"/>
              <w:spacing w:after="0"/>
              <w:jc w:val="center"/>
              <w:rPr>
                <w:noProof/>
              </w:rPr>
            </w:pPr>
            <w:r>
              <w:rPr>
                <w:b/>
                <w:noProof/>
                <w:sz w:val="32"/>
              </w:rPr>
              <w:t>CHANGE REQUEST</w:t>
            </w:r>
          </w:p>
        </w:tc>
      </w:tr>
      <w:tr w:rsidR="005B6FFB" w14:paraId="7BBDD7AD" w14:textId="77777777" w:rsidTr="00EC78F3">
        <w:tc>
          <w:tcPr>
            <w:tcW w:w="9641" w:type="dxa"/>
            <w:gridSpan w:val="9"/>
            <w:tcBorders>
              <w:left w:val="single" w:sz="4" w:space="0" w:color="auto"/>
              <w:right w:val="single" w:sz="4" w:space="0" w:color="auto"/>
            </w:tcBorders>
          </w:tcPr>
          <w:p w14:paraId="2D283D21" w14:textId="77777777" w:rsidR="005B6FFB" w:rsidRDefault="005B6FFB" w:rsidP="00EC78F3">
            <w:pPr>
              <w:pStyle w:val="CRCoverPage"/>
              <w:spacing w:after="0"/>
              <w:rPr>
                <w:noProof/>
                <w:sz w:val="8"/>
                <w:szCs w:val="8"/>
              </w:rPr>
            </w:pPr>
          </w:p>
        </w:tc>
      </w:tr>
      <w:tr w:rsidR="005B6FFB" w14:paraId="5E289832" w14:textId="77777777" w:rsidTr="00EC78F3">
        <w:tc>
          <w:tcPr>
            <w:tcW w:w="142" w:type="dxa"/>
            <w:tcBorders>
              <w:left w:val="single" w:sz="4" w:space="0" w:color="auto"/>
            </w:tcBorders>
          </w:tcPr>
          <w:p w14:paraId="3D080CFF" w14:textId="77777777" w:rsidR="005B6FFB" w:rsidRDefault="005B6FFB" w:rsidP="00EC78F3">
            <w:pPr>
              <w:pStyle w:val="CRCoverPage"/>
              <w:spacing w:after="0"/>
              <w:jc w:val="right"/>
              <w:rPr>
                <w:noProof/>
              </w:rPr>
            </w:pPr>
          </w:p>
        </w:tc>
        <w:tc>
          <w:tcPr>
            <w:tcW w:w="1559" w:type="dxa"/>
            <w:shd w:val="pct30" w:color="FFFF00" w:fill="auto"/>
          </w:tcPr>
          <w:p w14:paraId="78E763EE" w14:textId="77777777" w:rsidR="005B6FFB" w:rsidRPr="00410371" w:rsidRDefault="005B6FFB" w:rsidP="00EC78F3">
            <w:pPr>
              <w:pStyle w:val="CRCoverPage"/>
              <w:spacing w:after="0"/>
              <w:jc w:val="right"/>
              <w:rPr>
                <w:b/>
                <w:noProof/>
                <w:sz w:val="28"/>
              </w:rPr>
            </w:pPr>
            <w:fldSimple w:instr=" DOCPROPERTY  Spec#  \* MERGEFORMAT ">
              <w:r w:rsidRPr="00410371">
                <w:rPr>
                  <w:b/>
                  <w:noProof/>
                  <w:sz w:val="28"/>
                </w:rPr>
                <w:t>23.304</w:t>
              </w:r>
            </w:fldSimple>
          </w:p>
        </w:tc>
        <w:tc>
          <w:tcPr>
            <w:tcW w:w="709" w:type="dxa"/>
          </w:tcPr>
          <w:p w14:paraId="5FF1A4BC" w14:textId="77777777" w:rsidR="005B6FFB" w:rsidRDefault="005B6FFB" w:rsidP="00EC78F3">
            <w:pPr>
              <w:pStyle w:val="CRCoverPage"/>
              <w:spacing w:after="0"/>
              <w:jc w:val="center"/>
              <w:rPr>
                <w:noProof/>
              </w:rPr>
            </w:pPr>
            <w:r>
              <w:rPr>
                <w:b/>
                <w:noProof/>
                <w:sz w:val="28"/>
              </w:rPr>
              <w:t>CR</w:t>
            </w:r>
          </w:p>
        </w:tc>
        <w:tc>
          <w:tcPr>
            <w:tcW w:w="1276" w:type="dxa"/>
            <w:shd w:val="pct30" w:color="FFFF00" w:fill="auto"/>
          </w:tcPr>
          <w:p w14:paraId="5449A320" w14:textId="77777777" w:rsidR="005B6FFB" w:rsidRPr="00410371" w:rsidRDefault="005B6FFB" w:rsidP="00EC78F3">
            <w:pPr>
              <w:pStyle w:val="CRCoverPage"/>
              <w:spacing w:after="0"/>
              <w:rPr>
                <w:noProof/>
              </w:rPr>
            </w:pPr>
            <w:fldSimple w:instr=" DOCPROPERTY  Cr#  \* MERGEFORMAT ">
              <w:r w:rsidRPr="00410371">
                <w:rPr>
                  <w:b/>
                  <w:noProof/>
                  <w:sz w:val="28"/>
                </w:rPr>
                <w:t>0427</w:t>
              </w:r>
            </w:fldSimple>
          </w:p>
        </w:tc>
        <w:tc>
          <w:tcPr>
            <w:tcW w:w="709" w:type="dxa"/>
          </w:tcPr>
          <w:p w14:paraId="2803F2DF" w14:textId="77777777" w:rsidR="005B6FFB" w:rsidRDefault="005B6FFB" w:rsidP="00EC78F3">
            <w:pPr>
              <w:pStyle w:val="CRCoverPage"/>
              <w:tabs>
                <w:tab w:val="right" w:pos="625"/>
              </w:tabs>
              <w:spacing w:after="0"/>
              <w:jc w:val="center"/>
              <w:rPr>
                <w:noProof/>
              </w:rPr>
            </w:pPr>
            <w:r>
              <w:rPr>
                <w:b/>
                <w:bCs/>
                <w:noProof/>
                <w:sz w:val="28"/>
              </w:rPr>
              <w:t>rev</w:t>
            </w:r>
          </w:p>
        </w:tc>
        <w:tc>
          <w:tcPr>
            <w:tcW w:w="992" w:type="dxa"/>
            <w:shd w:val="pct30" w:color="FFFF00" w:fill="auto"/>
          </w:tcPr>
          <w:p w14:paraId="3A890C3C" w14:textId="77777777" w:rsidR="005B6FFB" w:rsidRPr="00410371" w:rsidRDefault="005B6FFB" w:rsidP="00EC78F3">
            <w:pPr>
              <w:pStyle w:val="CRCoverPage"/>
              <w:spacing w:after="0"/>
              <w:jc w:val="center"/>
              <w:rPr>
                <w:b/>
                <w:noProof/>
              </w:rPr>
            </w:pPr>
            <w:fldSimple w:instr=" DOCPROPERTY  Revision  \* MERGEFORMAT ">
              <w:r w:rsidRPr="00410371">
                <w:rPr>
                  <w:b/>
                  <w:noProof/>
                  <w:sz w:val="28"/>
                </w:rPr>
                <w:t>-</w:t>
              </w:r>
            </w:fldSimple>
          </w:p>
        </w:tc>
        <w:tc>
          <w:tcPr>
            <w:tcW w:w="2410" w:type="dxa"/>
          </w:tcPr>
          <w:p w14:paraId="36A72E9E" w14:textId="77777777" w:rsidR="005B6FFB" w:rsidRDefault="005B6FFB" w:rsidP="00EC78F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B42E8D" w14:textId="77777777" w:rsidR="005B6FFB" w:rsidRPr="00410371" w:rsidRDefault="005B6FFB" w:rsidP="00EC78F3">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096AB82F" w14:textId="77777777" w:rsidR="005B6FFB" w:rsidRDefault="005B6FFB" w:rsidP="00EC78F3">
            <w:pPr>
              <w:pStyle w:val="CRCoverPage"/>
              <w:spacing w:after="0"/>
              <w:rPr>
                <w:noProof/>
              </w:rPr>
            </w:pPr>
          </w:p>
        </w:tc>
      </w:tr>
      <w:tr w:rsidR="005B6FFB" w14:paraId="4918F42D" w14:textId="77777777" w:rsidTr="00EC78F3">
        <w:tc>
          <w:tcPr>
            <w:tcW w:w="9641" w:type="dxa"/>
            <w:gridSpan w:val="9"/>
            <w:tcBorders>
              <w:left w:val="single" w:sz="4" w:space="0" w:color="auto"/>
              <w:right w:val="single" w:sz="4" w:space="0" w:color="auto"/>
            </w:tcBorders>
          </w:tcPr>
          <w:p w14:paraId="5663AE0C" w14:textId="77777777" w:rsidR="005B6FFB" w:rsidRDefault="005B6FFB" w:rsidP="00EC78F3">
            <w:pPr>
              <w:pStyle w:val="CRCoverPage"/>
              <w:spacing w:after="0"/>
              <w:rPr>
                <w:noProof/>
              </w:rPr>
            </w:pPr>
          </w:p>
        </w:tc>
      </w:tr>
      <w:tr w:rsidR="005B6FFB" w14:paraId="35FC74EE" w14:textId="77777777" w:rsidTr="00EC78F3">
        <w:tc>
          <w:tcPr>
            <w:tcW w:w="9641" w:type="dxa"/>
            <w:gridSpan w:val="9"/>
            <w:tcBorders>
              <w:top w:val="single" w:sz="4" w:space="0" w:color="auto"/>
            </w:tcBorders>
          </w:tcPr>
          <w:p w14:paraId="5D5C38D0" w14:textId="77777777" w:rsidR="005B6FFB" w:rsidRPr="00F25D98" w:rsidRDefault="005B6FFB" w:rsidP="00EC78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B6FFB" w14:paraId="7F25CF69" w14:textId="77777777" w:rsidTr="00EC78F3">
        <w:tc>
          <w:tcPr>
            <w:tcW w:w="9641" w:type="dxa"/>
            <w:gridSpan w:val="9"/>
          </w:tcPr>
          <w:p w14:paraId="311EA17C" w14:textId="77777777" w:rsidR="005B6FFB" w:rsidRDefault="005B6FFB" w:rsidP="00EC78F3">
            <w:pPr>
              <w:pStyle w:val="CRCoverPage"/>
              <w:spacing w:after="0"/>
              <w:rPr>
                <w:noProof/>
                <w:sz w:val="8"/>
                <w:szCs w:val="8"/>
              </w:rPr>
            </w:pPr>
          </w:p>
        </w:tc>
      </w:tr>
    </w:tbl>
    <w:p w14:paraId="6892E647" w14:textId="77777777" w:rsidR="005B6FFB" w:rsidRDefault="005B6FFB" w:rsidP="005B6F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6FFB" w14:paraId="199123B3" w14:textId="77777777" w:rsidTr="00EC78F3">
        <w:tc>
          <w:tcPr>
            <w:tcW w:w="2835" w:type="dxa"/>
          </w:tcPr>
          <w:p w14:paraId="66992ACD" w14:textId="77777777" w:rsidR="005B6FFB" w:rsidRDefault="005B6FFB" w:rsidP="00EC78F3">
            <w:pPr>
              <w:pStyle w:val="CRCoverPage"/>
              <w:tabs>
                <w:tab w:val="right" w:pos="2751"/>
              </w:tabs>
              <w:spacing w:after="0"/>
              <w:rPr>
                <w:b/>
                <w:i/>
                <w:noProof/>
              </w:rPr>
            </w:pPr>
            <w:r>
              <w:rPr>
                <w:b/>
                <w:i/>
                <w:noProof/>
              </w:rPr>
              <w:t>Proposed change affects:</w:t>
            </w:r>
          </w:p>
        </w:tc>
        <w:tc>
          <w:tcPr>
            <w:tcW w:w="1418" w:type="dxa"/>
          </w:tcPr>
          <w:p w14:paraId="1D0BE1BA" w14:textId="77777777" w:rsidR="005B6FFB" w:rsidRDefault="005B6FFB" w:rsidP="00EC78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DF5B95" w14:textId="77777777" w:rsidR="005B6FFB" w:rsidRDefault="005B6FFB" w:rsidP="00EC78F3">
            <w:pPr>
              <w:pStyle w:val="CRCoverPage"/>
              <w:spacing w:after="0"/>
              <w:jc w:val="center"/>
              <w:rPr>
                <w:b/>
                <w:caps/>
                <w:noProof/>
              </w:rPr>
            </w:pPr>
          </w:p>
        </w:tc>
        <w:tc>
          <w:tcPr>
            <w:tcW w:w="709" w:type="dxa"/>
            <w:tcBorders>
              <w:left w:val="single" w:sz="4" w:space="0" w:color="auto"/>
            </w:tcBorders>
          </w:tcPr>
          <w:p w14:paraId="72C95A1D" w14:textId="77777777" w:rsidR="005B6FFB" w:rsidRDefault="005B6FFB" w:rsidP="00EC78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92F576" w14:textId="4C283CAF" w:rsidR="005B6FFB" w:rsidRDefault="005B6FFB" w:rsidP="00EC78F3">
            <w:pPr>
              <w:pStyle w:val="CRCoverPage"/>
              <w:spacing w:after="0"/>
              <w:jc w:val="center"/>
              <w:rPr>
                <w:b/>
                <w:caps/>
                <w:noProof/>
              </w:rPr>
            </w:pPr>
            <w:r>
              <w:rPr>
                <w:b/>
                <w:caps/>
                <w:noProof/>
              </w:rPr>
              <w:t>X</w:t>
            </w:r>
          </w:p>
        </w:tc>
        <w:tc>
          <w:tcPr>
            <w:tcW w:w="2126" w:type="dxa"/>
          </w:tcPr>
          <w:p w14:paraId="6DDF6B22" w14:textId="77777777" w:rsidR="005B6FFB" w:rsidRDefault="005B6FFB" w:rsidP="00EC78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1DEB31" w14:textId="77777777" w:rsidR="005B6FFB" w:rsidRDefault="005B6FFB" w:rsidP="00EC78F3">
            <w:pPr>
              <w:pStyle w:val="CRCoverPage"/>
              <w:spacing w:after="0"/>
              <w:jc w:val="center"/>
              <w:rPr>
                <w:b/>
                <w:caps/>
                <w:noProof/>
              </w:rPr>
            </w:pPr>
          </w:p>
        </w:tc>
        <w:tc>
          <w:tcPr>
            <w:tcW w:w="1418" w:type="dxa"/>
            <w:tcBorders>
              <w:left w:val="nil"/>
            </w:tcBorders>
          </w:tcPr>
          <w:p w14:paraId="29D489C0" w14:textId="77777777" w:rsidR="005B6FFB" w:rsidRDefault="005B6FFB" w:rsidP="00EC78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B54126" w14:textId="77777777" w:rsidR="005B6FFB" w:rsidRDefault="005B6FFB" w:rsidP="00EC78F3">
            <w:pPr>
              <w:pStyle w:val="CRCoverPage"/>
              <w:spacing w:after="0"/>
              <w:jc w:val="center"/>
              <w:rPr>
                <w:b/>
                <w:bCs/>
                <w:caps/>
                <w:noProof/>
              </w:rPr>
            </w:pPr>
          </w:p>
        </w:tc>
      </w:tr>
    </w:tbl>
    <w:p w14:paraId="70135C25" w14:textId="77777777" w:rsidR="005B6FFB" w:rsidRDefault="005B6FFB" w:rsidP="005B6F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6FFB" w14:paraId="20164184" w14:textId="77777777" w:rsidTr="00EC78F3">
        <w:tc>
          <w:tcPr>
            <w:tcW w:w="9640" w:type="dxa"/>
            <w:gridSpan w:val="11"/>
          </w:tcPr>
          <w:p w14:paraId="31C2FAA4" w14:textId="77777777" w:rsidR="005B6FFB" w:rsidRDefault="005B6FFB" w:rsidP="00EC78F3">
            <w:pPr>
              <w:pStyle w:val="CRCoverPage"/>
              <w:spacing w:after="0"/>
              <w:rPr>
                <w:noProof/>
                <w:sz w:val="8"/>
                <w:szCs w:val="8"/>
              </w:rPr>
            </w:pPr>
          </w:p>
        </w:tc>
      </w:tr>
      <w:tr w:rsidR="005B6FFB" w14:paraId="7DB1D65D" w14:textId="77777777" w:rsidTr="00EC78F3">
        <w:tc>
          <w:tcPr>
            <w:tcW w:w="1843" w:type="dxa"/>
            <w:tcBorders>
              <w:top w:val="single" w:sz="4" w:space="0" w:color="auto"/>
              <w:left w:val="single" w:sz="4" w:space="0" w:color="auto"/>
            </w:tcBorders>
          </w:tcPr>
          <w:p w14:paraId="10DC39ED" w14:textId="77777777" w:rsidR="005B6FFB" w:rsidRDefault="005B6FFB" w:rsidP="00EC78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A6EBD2" w14:textId="77777777" w:rsidR="005B6FFB" w:rsidRDefault="005B6FFB" w:rsidP="00EC78F3">
            <w:pPr>
              <w:pStyle w:val="CRCoverPage"/>
              <w:spacing w:after="0"/>
              <w:ind w:left="100"/>
              <w:rPr>
                <w:noProof/>
              </w:rPr>
            </w:pPr>
            <w:fldSimple w:instr=" DOCPROPERTY  CrTitle  \* MERGEFORMAT ">
              <w:r>
                <w:t>Update on Layer-2 link management over PC5 for 5G ProSe Layer-2 UE-to-UE Relay</w:t>
              </w:r>
            </w:fldSimple>
          </w:p>
        </w:tc>
      </w:tr>
      <w:tr w:rsidR="005B6FFB" w14:paraId="0E650DE5" w14:textId="77777777" w:rsidTr="00EC78F3">
        <w:tc>
          <w:tcPr>
            <w:tcW w:w="1843" w:type="dxa"/>
            <w:tcBorders>
              <w:left w:val="single" w:sz="4" w:space="0" w:color="auto"/>
            </w:tcBorders>
          </w:tcPr>
          <w:p w14:paraId="2A79B063" w14:textId="77777777" w:rsidR="005B6FFB" w:rsidRDefault="005B6FFB" w:rsidP="00EC78F3">
            <w:pPr>
              <w:pStyle w:val="CRCoverPage"/>
              <w:spacing w:after="0"/>
              <w:rPr>
                <w:b/>
                <w:i/>
                <w:noProof/>
                <w:sz w:val="8"/>
                <w:szCs w:val="8"/>
              </w:rPr>
            </w:pPr>
          </w:p>
        </w:tc>
        <w:tc>
          <w:tcPr>
            <w:tcW w:w="7797" w:type="dxa"/>
            <w:gridSpan w:val="10"/>
            <w:tcBorders>
              <w:right w:val="single" w:sz="4" w:space="0" w:color="auto"/>
            </w:tcBorders>
          </w:tcPr>
          <w:p w14:paraId="19709085" w14:textId="77777777" w:rsidR="005B6FFB" w:rsidRDefault="005B6FFB" w:rsidP="00EC78F3">
            <w:pPr>
              <w:pStyle w:val="CRCoverPage"/>
              <w:spacing w:after="0"/>
              <w:rPr>
                <w:noProof/>
                <w:sz w:val="8"/>
                <w:szCs w:val="8"/>
              </w:rPr>
            </w:pPr>
          </w:p>
        </w:tc>
      </w:tr>
      <w:tr w:rsidR="005B6FFB" w14:paraId="1E27089B" w14:textId="77777777" w:rsidTr="00EC78F3">
        <w:tc>
          <w:tcPr>
            <w:tcW w:w="1843" w:type="dxa"/>
            <w:tcBorders>
              <w:left w:val="single" w:sz="4" w:space="0" w:color="auto"/>
            </w:tcBorders>
          </w:tcPr>
          <w:p w14:paraId="55D2B9EB" w14:textId="77777777" w:rsidR="005B6FFB" w:rsidRDefault="005B6FFB" w:rsidP="00EC78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336143" w14:textId="77777777" w:rsidR="005B6FFB" w:rsidRDefault="005B6FFB" w:rsidP="00EC78F3">
            <w:pPr>
              <w:pStyle w:val="CRCoverPage"/>
              <w:spacing w:after="0"/>
              <w:ind w:left="100"/>
              <w:rPr>
                <w:noProof/>
              </w:rPr>
            </w:pPr>
            <w:fldSimple w:instr=" DOCPROPERTY  SourceIfWg  \* MERGEFORMAT ">
              <w:r>
                <w:rPr>
                  <w:noProof/>
                </w:rPr>
                <w:t>InterDigital Communications</w:t>
              </w:r>
            </w:fldSimple>
          </w:p>
        </w:tc>
      </w:tr>
      <w:tr w:rsidR="005B6FFB" w14:paraId="46000EFE" w14:textId="77777777" w:rsidTr="00EC78F3">
        <w:tc>
          <w:tcPr>
            <w:tcW w:w="1843" w:type="dxa"/>
            <w:tcBorders>
              <w:left w:val="single" w:sz="4" w:space="0" w:color="auto"/>
            </w:tcBorders>
          </w:tcPr>
          <w:p w14:paraId="5A81DDCD" w14:textId="77777777" w:rsidR="005B6FFB" w:rsidRDefault="005B6FFB" w:rsidP="00EC78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26E3DB" w14:textId="38EE0258" w:rsidR="005B6FFB" w:rsidRDefault="005B6FFB" w:rsidP="00EC78F3">
            <w:pPr>
              <w:pStyle w:val="CRCoverPage"/>
              <w:spacing w:after="0"/>
              <w:ind w:left="100"/>
              <w:rPr>
                <w:noProof/>
              </w:rPr>
            </w:pPr>
            <w:r>
              <w:t>SA2</w:t>
            </w:r>
            <w:fldSimple w:instr=" DOCPROPERTY  SourceIfTsg  \* MERGEFORMAT "/>
          </w:p>
        </w:tc>
      </w:tr>
      <w:tr w:rsidR="005B6FFB" w14:paraId="1AEA7314" w14:textId="77777777" w:rsidTr="00EC78F3">
        <w:tc>
          <w:tcPr>
            <w:tcW w:w="1843" w:type="dxa"/>
            <w:tcBorders>
              <w:left w:val="single" w:sz="4" w:space="0" w:color="auto"/>
            </w:tcBorders>
          </w:tcPr>
          <w:p w14:paraId="0B4BF63A" w14:textId="77777777" w:rsidR="005B6FFB" w:rsidRDefault="005B6FFB" w:rsidP="00EC78F3">
            <w:pPr>
              <w:pStyle w:val="CRCoverPage"/>
              <w:spacing w:after="0"/>
              <w:rPr>
                <w:b/>
                <w:i/>
                <w:noProof/>
                <w:sz w:val="8"/>
                <w:szCs w:val="8"/>
              </w:rPr>
            </w:pPr>
          </w:p>
        </w:tc>
        <w:tc>
          <w:tcPr>
            <w:tcW w:w="7797" w:type="dxa"/>
            <w:gridSpan w:val="10"/>
            <w:tcBorders>
              <w:right w:val="single" w:sz="4" w:space="0" w:color="auto"/>
            </w:tcBorders>
          </w:tcPr>
          <w:p w14:paraId="7C31BB46" w14:textId="77777777" w:rsidR="005B6FFB" w:rsidRDefault="005B6FFB" w:rsidP="00EC78F3">
            <w:pPr>
              <w:pStyle w:val="CRCoverPage"/>
              <w:spacing w:after="0"/>
              <w:rPr>
                <w:noProof/>
                <w:sz w:val="8"/>
                <w:szCs w:val="8"/>
              </w:rPr>
            </w:pPr>
          </w:p>
        </w:tc>
      </w:tr>
      <w:tr w:rsidR="005B6FFB" w14:paraId="6E841441" w14:textId="77777777" w:rsidTr="00EC78F3">
        <w:tc>
          <w:tcPr>
            <w:tcW w:w="1843" w:type="dxa"/>
            <w:tcBorders>
              <w:left w:val="single" w:sz="4" w:space="0" w:color="auto"/>
            </w:tcBorders>
          </w:tcPr>
          <w:p w14:paraId="2F4D897A" w14:textId="77777777" w:rsidR="005B6FFB" w:rsidRDefault="005B6FFB" w:rsidP="00EC78F3">
            <w:pPr>
              <w:pStyle w:val="CRCoverPage"/>
              <w:tabs>
                <w:tab w:val="right" w:pos="1759"/>
              </w:tabs>
              <w:spacing w:after="0"/>
              <w:rPr>
                <w:b/>
                <w:i/>
                <w:noProof/>
              </w:rPr>
            </w:pPr>
            <w:r>
              <w:rPr>
                <w:b/>
                <w:i/>
                <w:noProof/>
              </w:rPr>
              <w:t>Work item code:</w:t>
            </w:r>
          </w:p>
        </w:tc>
        <w:tc>
          <w:tcPr>
            <w:tcW w:w="3686" w:type="dxa"/>
            <w:gridSpan w:val="5"/>
            <w:shd w:val="pct30" w:color="FFFF00" w:fill="auto"/>
          </w:tcPr>
          <w:p w14:paraId="4C9FE489" w14:textId="77777777" w:rsidR="005B6FFB" w:rsidRDefault="005B6FFB" w:rsidP="00EC78F3">
            <w:pPr>
              <w:pStyle w:val="CRCoverPage"/>
              <w:spacing w:after="0"/>
              <w:ind w:left="100"/>
              <w:rPr>
                <w:noProof/>
              </w:rPr>
            </w:pPr>
            <w:fldSimple w:instr=" DOCPROPERTY  RelatedWis  \* MERGEFORMAT ">
              <w:r>
                <w:rPr>
                  <w:noProof/>
                </w:rPr>
                <w:t>5G_ProSe_Ph2</w:t>
              </w:r>
            </w:fldSimple>
          </w:p>
        </w:tc>
        <w:tc>
          <w:tcPr>
            <w:tcW w:w="567" w:type="dxa"/>
            <w:tcBorders>
              <w:left w:val="nil"/>
            </w:tcBorders>
          </w:tcPr>
          <w:p w14:paraId="2D0F4618" w14:textId="77777777" w:rsidR="005B6FFB" w:rsidRDefault="005B6FFB" w:rsidP="00EC78F3">
            <w:pPr>
              <w:pStyle w:val="CRCoverPage"/>
              <w:spacing w:after="0"/>
              <w:ind w:right="100"/>
              <w:rPr>
                <w:noProof/>
              </w:rPr>
            </w:pPr>
          </w:p>
        </w:tc>
        <w:tc>
          <w:tcPr>
            <w:tcW w:w="1417" w:type="dxa"/>
            <w:gridSpan w:val="3"/>
            <w:tcBorders>
              <w:left w:val="nil"/>
            </w:tcBorders>
          </w:tcPr>
          <w:p w14:paraId="3E00D6E4" w14:textId="77777777" w:rsidR="005B6FFB" w:rsidRDefault="005B6FFB" w:rsidP="00EC78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0D04E" w14:textId="60462B0C" w:rsidR="005B6FFB" w:rsidRDefault="005B6FFB" w:rsidP="00EC78F3">
            <w:pPr>
              <w:pStyle w:val="CRCoverPage"/>
              <w:spacing w:after="0"/>
              <w:ind w:left="100"/>
              <w:rPr>
                <w:noProof/>
              </w:rPr>
            </w:pPr>
            <w:fldSimple w:instr=" DOCPROPERTY  ResDate  \* MERGEFORMAT ">
              <w:r>
                <w:rPr>
                  <w:noProof/>
                </w:rPr>
                <w:t>2024-02-1</w:t>
              </w:r>
              <w:r w:rsidR="00AA054E">
                <w:rPr>
                  <w:noProof/>
                </w:rPr>
                <w:t>6</w:t>
              </w:r>
            </w:fldSimple>
          </w:p>
        </w:tc>
      </w:tr>
      <w:tr w:rsidR="005B6FFB" w14:paraId="4C98B1CE" w14:textId="77777777" w:rsidTr="00EC78F3">
        <w:tc>
          <w:tcPr>
            <w:tcW w:w="1843" w:type="dxa"/>
            <w:tcBorders>
              <w:left w:val="single" w:sz="4" w:space="0" w:color="auto"/>
            </w:tcBorders>
          </w:tcPr>
          <w:p w14:paraId="5C09EC3C" w14:textId="77777777" w:rsidR="005B6FFB" w:rsidRDefault="005B6FFB" w:rsidP="00EC78F3">
            <w:pPr>
              <w:pStyle w:val="CRCoverPage"/>
              <w:spacing w:after="0"/>
              <w:rPr>
                <w:b/>
                <w:i/>
                <w:noProof/>
                <w:sz w:val="8"/>
                <w:szCs w:val="8"/>
              </w:rPr>
            </w:pPr>
          </w:p>
        </w:tc>
        <w:tc>
          <w:tcPr>
            <w:tcW w:w="1986" w:type="dxa"/>
            <w:gridSpan w:val="4"/>
          </w:tcPr>
          <w:p w14:paraId="03B8A5EC" w14:textId="77777777" w:rsidR="005B6FFB" w:rsidRDefault="005B6FFB" w:rsidP="00EC78F3">
            <w:pPr>
              <w:pStyle w:val="CRCoverPage"/>
              <w:spacing w:after="0"/>
              <w:rPr>
                <w:noProof/>
                <w:sz w:val="8"/>
                <w:szCs w:val="8"/>
              </w:rPr>
            </w:pPr>
          </w:p>
        </w:tc>
        <w:tc>
          <w:tcPr>
            <w:tcW w:w="2267" w:type="dxa"/>
            <w:gridSpan w:val="2"/>
          </w:tcPr>
          <w:p w14:paraId="5DC20654" w14:textId="77777777" w:rsidR="005B6FFB" w:rsidRDefault="005B6FFB" w:rsidP="00EC78F3">
            <w:pPr>
              <w:pStyle w:val="CRCoverPage"/>
              <w:spacing w:after="0"/>
              <w:rPr>
                <w:noProof/>
                <w:sz w:val="8"/>
                <w:szCs w:val="8"/>
              </w:rPr>
            </w:pPr>
          </w:p>
        </w:tc>
        <w:tc>
          <w:tcPr>
            <w:tcW w:w="1417" w:type="dxa"/>
            <w:gridSpan w:val="3"/>
          </w:tcPr>
          <w:p w14:paraId="7779BC2C" w14:textId="77777777" w:rsidR="005B6FFB" w:rsidRDefault="005B6FFB" w:rsidP="00EC78F3">
            <w:pPr>
              <w:pStyle w:val="CRCoverPage"/>
              <w:spacing w:after="0"/>
              <w:rPr>
                <w:noProof/>
                <w:sz w:val="8"/>
                <w:szCs w:val="8"/>
              </w:rPr>
            </w:pPr>
          </w:p>
        </w:tc>
        <w:tc>
          <w:tcPr>
            <w:tcW w:w="2127" w:type="dxa"/>
            <w:tcBorders>
              <w:right w:val="single" w:sz="4" w:space="0" w:color="auto"/>
            </w:tcBorders>
          </w:tcPr>
          <w:p w14:paraId="1434E743" w14:textId="77777777" w:rsidR="005B6FFB" w:rsidRDefault="005B6FFB" w:rsidP="00EC78F3">
            <w:pPr>
              <w:pStyle w:val="CRCoverPage"/>
              <w:spacing w:after="0"/>
              <w:rPr>
                <w:noProof/>
                <w:sz w:val="8"/>
                <w:szCs w:val="8"/>
              </w:rPr>
            </w:pPr>
          </w:p>
        </w:tc>
      </w:tr>
      <w:tr w:rsidR="005B6FFB" w14:paraId="22346731" w14:textId="77777777" w:rsidTr="00EC78F3">
        <w:trPr>
          <w:cantSplit/>
        </w:trPr>
        <w:tc>
          <w:tcPr>
            <w:tcW w:w="1843" w:type="dxa"/>
            <w:tcBorders>
              <w:left w:val="single" w:sz="4" w:space="0" w:color="auto"/>
            </w:tcBorders>
          </w:tcPr>
          <w:p w14:paraId="18EA1C15" w14:textId="77777777" w:rsidR="005B6FFB" w:rsidRDefault="005B6FFB" w:rsidP="00EC78F3">
            <w:pPr>
              <w:pStyle w:val="CRCoverPage"/>
              <w:tabs>
                <w:tab w:val="right" w:pos="1759"/>
              </w:tabs>
              <w:spacing w:after="0"/>
              <w:rPr>
                <w:b/>
                <w:i/>
                <w:noProof/>
              </w:rPr>
            </w:pPr>
            <w:r>
              <w:rPr>
                <w:b/>
                <w:i/>
                <w:noProof/>
              </w:rPr>
              <w:t>Category:</w:t>
            </w:r>
          </w:p>
        </w:tc>
        <w:tc>
          <w:tcPr>
            <w:tcW w:w="851" w:type="dxa"/>
            <w:shd w:val="pct30" w:color="FFFF00" w:fill="auto"/>
          </w:tcPr>
          <w:p w14:paraId="684408D9" w14:textId="77777777" w:rsidR="005B6FFB" w:rsidRDefault="005B6FFB" w:rsidP="00EC78F3">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15146804" w14:textId="77777777" w:rsidR="005B6FFB" w:rsidRDefault="005B6FFB" w:rsidP="00EC78F3">
            <w:pPr>
              <w:pStyle w:val="CRCoverPage"/>
              <w:spacing w:after="0"/>
              <w:rPr>
                <w:noProof/>
              </w:rPr>
            </w:pPr>
          </w:p>
        </w:tc>
        <w:tc>
          <w:tcPr>
            <w:tcW w:w="1417" w:type="dxa"/>
            <w:gridSpan w:val="3"/>
            <w:tcBorders>
              <w:left w:val="nil"/>
            </w:tcBorders>
          </w:tcPr>
          <w:p w14:paraId="4AE72C9B" w14:textId="77777777" w:rsidR="005B6FFB" w:rsidRDefault="005B6FFB" w:rsidP="00EC78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A71745" w14:textId="77777777" w:rsidR="005B6FFB" w:rsidRDefault="005B6FFB" w:rsidP="00EC78F3">
            <w:pPr>
              <w:pStyle w:val="CRCoverPage"/>
              <w:spacing w:after="0"/>
              <w:ind w:left="100"/>
              <w:rPr>
                <w:noProof/>
              </w:rPr>
            </w:pPr>
            <w:fldSimple w:instr=" DOCPROPERTY  Release  \* MERGEFORMAT ">
              <w:r>
                <w:rPr>
                  <w:noProof/>
                </w:rPr>
                <w:t>Rel-18</w:t>
              </w:r>
            </w:fldSimple>
          </w:p>
        </w:tc>
      </w:tr>
      <w:tr w:rsidR="005B6FFB" w14:paraId="0AB3CAB5" w14:textId="77777777" w:rsidTr="00EC78F3">
        <w:tc>
          <w:tcPr>
            <w:tcW w:w="1843" w:type="dxa"/>
            <w:tcBorders>
              <w:left w:val="single" w:sz="4" w:space="0" w:color="auto"/>
              <w:bottom w:val="single" w:sz="4" w:space="0" w:color="auto"/>
            </w:tcBorders>
          </w:tcPr>
          <w:p w14:paraId="4F679452" w14:textId="77777777" w:rsidR="005B6FFB" w:rsidRDefault="005B6FFB" w:rsidP="00EC78F3">
            <w:pPr>
              <w:pStyle w:val="CRCoverPage"/>
              <w:spacing w:after="0"/>
              <w:rPr>
                <w:b/>
                <w:i/>
                <w:noProof/>
              </w:rPr>
            </w:pPr>
          </w:p>
        </w:tc>
        <w:tc>
          <w:tcPr>
            <w:tcW w:w="4677" w:type="dxa"/>
            <w:gridSpan w:val="8"/>
            <w:tcBorders>
              <w:bottom w:val="single" w:sz="4" w:space="0" w:color="auto"/>
            </w:tcBorders>
          </w:tcPr>
          <w:p w14:paraId="53B1FF9B" w14:textId="77777777" w:rsidR="005B6FFB" w:rsidRDefault="005B6FFB" w:rsidP="00EC78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A7B3C6" w14:textId="77777777" w:rsidR="005B6FFB" w:rsidRDefault="005B6FFB" w:rsidP="00EC78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A8A44C" w14:textId="77777777" w:rsidR="005B6FFB" w:rsidRPr="007C2097" w:rsidRDefault="005B6FFB" w:rsidP="00EC78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B6FFB" w14:paraId="6446F898" w14:textId="77777777" w:rsidTr="00EC78F3">
        <w:tc>
          <w:tcPr>
            <w:tcW w:w="1843" w:type="dxa"/>
          </w:tcPr>
          <w:p w14:paraId="2E744617" w14:textId="77777777" w:rsidR="005B6FFB" w:rsidRDefault="005B6FFB" w:rsidP="00EC78F3">
            <w:pPr>
              <w:pStyle w:val="CRCoverPage"/>
              <w:spacing w:after="0"/>
              <w:rPr>
                <w:b/>
                <w:i/>
                <w:noProof/>
                <w:sz w:val="8"/>
                <w:szCs w:val="8"/>
              </w:rPr>
            </w:pPr>
          </w:p>
        </w:tc>
        <w:tc>
          <w:tcPr>
            <w:tcW w:w="7797" w:type="dxa"/>
            <w:gridSpan w:val="10"/>
          </w:tcPr>
          <w:p w14:paraId="3DB1AD02" w14:textId="77777777" w:rsidR="005B6FFB" w:rsidRDefault="005B6FFB" w:rsidP="00EC78F3">
            <w:pPr>
              <w:pStyle w:val="CRCoverPage"/>
              <w:spacing w:after="0"/>
              <w:rPr>
                <w:noProof/>
                <w:sz w:val="8"/>
                <w:szCs w:val="8"/>
              </w:rPr>
            </w:pPr>
          </w:p>
        </w:tc>
      </w:tr>
      <w:tr w:rsidR="005B6FFB" w14:paraId="01035E94" w14:textId="77777777" w:rsidTr="00EC78F3">
        <w:tc>
          <w:tcPr>
            <w:tcW w:w="2694" w:type="dxa"/>
            <w:gridSpan w:val="2"/>
            <w:tcBorders>
              <w:top w:val="single" w:sz="4" w:space="0" w:color="auto"/>
              <w:left w:val="single" w:sz="4" w:space="0" w:color="auto"/>
            </w:tcBorders>
          </w:tcPr>
          <w:p w14:paraId="11BBDB61" w14:textId="77777777" w:rsidR="005B6FFB" w:rsidRDefault="005B6FFB" w:rsidP="00EC78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0B6C78" w14:textId="77777777" w:rsidR="005B6FFB" w:rsidRDefault="005B6FFB" w:rsidP="005B6FFB">
            <w:pPr>
              <w:pStyle w:val="CRCoverPage"/>
              <w:spacing w:after="0"/>
              <w:ind w:left="100"/>
              <w:rPr>
                <w:noProof/>
              </w:rPr>
            </w:pPr>
            <w:r>
              <w:rPr>
                <w:noProof/>
              </w:rPr>
              <w:t>According to S2-2311980(R2-2311566), it was decided to introduce Local ID in a SRAP header for communication between two end UEs via Layer-2 UE-to-UE Relay.</w:t>
            </w:r>
          </w:p>
          <w:p w14:paraId="5C4CFBED" w14:textId="77777777" w:rsidR="005B6FFB" w:rsidRDefault="005B6FFB" w:rsidP="005B6FFB">
            <w:pPr>
              <w:pStyle w:val="CRCoverPage"/>
              <w:spacing w:after="0"/>
              <w:ind w:left="100"/>
              <w:rPr>
                <w:noProof/>
              </w:rPr>
            </w:pPr>
            <w:r>
              <w:rPr>
                <w:noProof/>
              </w:rPr>
              <w:t>Per RAN2 conclusion, in Data packet for communication between source END UE and target END UE, Layer2 ID is used for PC5 connection between End UE and UE-to-UE Relay and Local IDs used at SRAP header for indicating end to end connection between source End UE and target END UE.</w:t>
            </w:r>
          </w:p>
          <w:p w14:paraId="1069A61E" w14:textId="77777777" w:rsidR="005B6FFB" w:rsidRDefault="005B6FFB" w:rsidP="005B6FFB">
            <w:pPr>
              <w:pStyle w:val="CRCoverPage"/>
              <w:spacing w:after="0"/>
              <w:ind w:left="100"/>
              <w:rPr>
                <w:noProof/>
              </w:rPr>
            </w:pPr>
          </w:p>
          <w:p w14:paraId="40167968" w14:textId="77777777" w:rsidR="005B6FFB" w:rsidRDefault="005B6FFB" w:rsidP="005B6FFB">
            <w:pPr>
              <w:pStyle w:val="CRCoverPage"/>
              <w:spacing w:after="0"/>
              <w:ind w:left="100"/>
              <w:rPr>
                <w:noProof/>
              </w:rPr>
            </w:pPr>
            <w:r>
              <w:rPr>
                <w:noProof/>
              </w:rPr>
              <w:t>There is a E.N. relating to Layer-2 link management over PC5 for Layer-2 UE-to-UE Relay.</w:t>
            </w:r>
          </w:p>
          <w:p w14:paraId="393C6093" w14:textId="77777777" w:rsidR="005B6FFB" w:rsidRDefault="005B6FFB" w:rsidP="005B6FFB">
            <w:pPr>
              <w:pStyle w:val="EditorsNote"/>
            </w:pPr>
            <w:r>
              <w:t>Editor's note:</w:t>
            </w:r>
            <w:r>
              <w:tab/>
              <w:t>Whether the LIU between peer Layer-2 End UEs has same message contents as direct PC5 LIU messages is FFS.</w:t>
            </w:r>
          </w:p>
          <w:p w14:paraId="6EDBCAE3" w14:textId="5C51C06A" w:rsidR="005B6FFB" w:rsidRDefault="005B6FFB" w:rsidP="005B6FFB">
            <w:pPr>
              <w:pStyle w:val="CRCoverPage"/>
              <w:spacing w:after="0"/>
              <w:ind w:left="100"/>
              <w:rPr>
                <w:noProof/>
              </w:rPr>
            </w:pPr>
            <w:r>
              <w:rPr>
                <w:noProof/>
              </w:rPr>
              <w:t>Link Identifier update procedure is used to update layer 2 ID and other information of End UE for privacy protection. And as Local IDs are sent in the packet without protection (i.e. in cleartext), Local ID pair should be updated together with Layer 2 ID and other identifiers in Link Identity Update procedure.</w:t>
            </w:r>
          </w:p>
        </w:tc>
      </w:tr>
      <w:tr w:rsidR="005B6FFB" w14:paraId="30797479" w14:textId="77777777" w:rsidTr="00EC78F3">
        <w:tc>
          <w:tcPr>
            <w:tcW w:w="2694" w:type="dxa"/>
            <w:gridSpan w:val="2"/>
            <w:tcBorders>
              <w:left w:val="single" w:sz="4" w:space="0" w:color="auto"/>
            </w:tcBorders>
          </w:tcPr>
          <w:p w14:paraId="79500DD5" w14:textId="77777777" w:rsidR="005B6FFB" w:rsidRDefault="005B6FFB" w:rsidP="00EC78F3">
            <w:pPr>
              <w:pStyle w:val="CRCoverPage"/>
              <w:spacing w:after="0"/>
              <w:rPr>
                <w:b/>
                <w:i/>
                <w:noProof/>
                <w:sz w:val="8"/>
                <w:szCs w:val="8"/>
              </w:rPr>
            </w:pPr>
          </w:p>
        </w:tc>
        <w:tc>
          <w:tcPr>
            <w:tcW w:w="6946" w:type="dxa"/>
            <w:gridSpan w:val="9"/>
            <w:tcBorders>
              <w:right w:val="single" w:sz="4" w:space="0" w:color="auto"/>
            </w:tcBorders>
          </w:tcPr>
          <w:p w14:paraId="0F2F9BD2" w14:textId="77777777" w:rsidR="005B6FFB" w:rsidRDefault="005B6FFB" w:rsidP="00EC78F3">
            <w:pPr>
              <w:pStyle w:val="CRCoverPage"/>
              <w:spacing w:after="0"/>
              <w:rPr>
                <w:noProof/>
                <w:sz w:val="8"/>
                <w:szCs w:val="8"/>
              </w:rPr>
            </w:pPr>
          </w:p>
        </w:tc>
      </w:tr>
      <w:tr w:rsidR="005B6FFB" w14:paraId="7AF77065" w14:textId="77777777" w:rsidTr="00EC78F3">
        <w:tc>
          <w:tcPr>
            <w:tcW w:w="2694" w:type="dxa"/>
            <w:gridSpan w:val="2"/>
            <w:tcBorders>
              <w:left w:val="single" w:sz="4" w:space="0" w:color="auto"/>
            </w:tcBorders>
          </w:tcPr>
          <w:p w14:paraId="3E760DBD" w14:textId="77777777" w:rsidR="005B6FFB" w:rsidRDefault="005B6FFB" w:rsidP="005B6F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F9E5F3" w14:textId="34349433" w:rsidR="005B6FFB" w:rsidRDefault="005B6FFB" w:rsidP="005B6FFB">
            <w:pPr>
              <w:pStyle w:val="CRCoverPage"/>
              <w:spacing w:after="0"/>
              <w:ind w:left="100"/>
              <w:rPr>
                <w:noProof/>
              </w:rPr>
            </w:pPr>
            <w:r>
              <w:rPr>
                <w:noProof/>
              </w:rPr>
              <w:t>LIU procedure between peer Layer-2 End UEs is clarified.</w:t>
            </w:r>
          </w:p>
        </w:tc>
      </w:tr>
      <w:tr w:rsidR="005B6FFB" w14:paraId="30771849" w14:textId="77777777" w:rsidTr="00EC78F3">
        <w:tc>
          <w:tcPr>
            <w:tcW w:w="2694" w:type="dxa"/>
            <w:gridSpan w:val="2"/>
            <w:tcBorders>
              <w:left w:val="single" w:sz="4" w:space="0" w:color="auto"/>
            </w:tcBorders>
          </w:tcPr>
          <w:p w14:paraId="019FB9B9" w14:textId="77777777" w:rsidR="005B6FFB" w:rsidRDefault="005B6FFB" w:rsidP="005B6FFB">
            <w:pPr>
              <w:pStyle w:val="CRCoverPage"/>
              <w:spacing w:after="0"/>
              <w:rPr>
                <w:b/>
                <w:i/>
                <w:noProof/>
                <w:sz w:val="8"/>
                <w:szCs w:val="8"/>
              </w:rPr>
            </w:pPr>
          </w:p>
        </w:tc>
        <w:tc>
          <w:tcPr>
            <w:tcW w:w="6946" w:type="dxa"/>
            <w:gridSpan w:val="9"/>
            <w:tcBorders>
              <w:right w:val="single" w:sz="4" w:space="0" w:color="auto"/>
            </w:tcBorders>
          </w:tcPr>
          <w:p w14:paraId="67A49864" w14:textId="77777777" w:rsidR="005B6FFB" w:rsidRDefault="005B6FFB" w:rsidP="005B6FFB">
            <w:pPr>
              <w:pStyle w:val="CRCoverPage"/>
              <w:spacing w:after="0"/>
              <w:rPr>
                <w:noProof/>
                <w:sz w:val="8"/>
                <w:szCs w:val="8"/>
              </w:rPr>
            </w:pPr>
          </w:p>
        </w:tc>
      </w:tr>
      <w:tr w:rsidR="005B6FFB" w14:paraId="2256AF16" w14:textId="77777777" w:rsidTr="00EC78F3">
        <w:tc>
          <w:tcPr>
            <w:tcW w:w="2694" w:type="dxa"/>
            <w:gridSpan w:val="2"/>
            <w:tcBorders>
              <w:left w:val="single" w:sz="4" w:space="0" w:color="auto"/>
              <w:bottom w:val="single" w:sz="4" w:space="0" w:color="auto"/>
            </w:tcBorders>
          </w:tcPr>
          <w:p w14:paraId="63EB734C" w14:textId="77777777" w:rsidR="005B6FFB" w:rsidRDefault="005B6FFB" w:rsidP="005B6F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30F16" w14:textId="35F82B64" w:rsidR="005B6FFB" w:rsidRDefault="005B6FFB" w:rsidP="005B6FFB">
            <w:pPr>
              <w:pStyle w:val="CRCoverPage"/>
              <w:spacing w:after="0"/>
              <w:ind w:left="100"/>
              <w:rPr>
                <w:noProof/>
              </w:rPr>
            </w:pPr>
            <w:r>
              <w:t>Incomplete LIU procedure between peer Layer-2 End UEs with Layer2 UE-to-UE Relay.</w:t>
            </w:r>
          </w:p>
        </w:tc>
      </w:tr>
      <w:tr w:rsidR="005B6FFB" w14:paraId="705CAC21" w14:textId="77777777" w:rsidTr="00EC78F3">
        <w:tc>
          <w:tcPr>
            <w:tcW w:w="2694" w:type="dxa"/>
            <w:gridSpan w:val="2"/>
          </w:tcPr>
          <w:p w14:paraId="7287AEA3" w14:textId="77777777" w:rsidR="005B6FFB" w:rsidRDefault="005B6FFB" w:rsidP="005B6FFB">
            <w:pPr>
              <w:pStyle w:val="CRCoverPage"/>
              <w:spacing w:after="0"/>
              <w:rPr>
                <w:b/>
                <w:i/>
                <w:noProof/>
                <w:sz w:val="8"/>
                <w:szCs w:val="8"/>
              </w:rPr>
            </w:pPr>
          </w:p>
        </w:tc>
        <w:tc>
          <w:tcPr>
            <w:tcW w:w="6946" w:type="dxa"/>
            <w:gridSpan w:val="9"/>
          </w:tcPr>
          <w:p w14:paraId="5A43A6A3" w14:textId="77777777" w:rsidR="005B6FFB" w:rsidRDefault="005B6FFB" w:rsidP="005B6FFB">
            <w:pPr>
              <w:pStyle w:val="CRCoverPage"/>
              <w:spacing w:after="0"/>
              <w:rPr>
                <w:noProof/>
                <w:sz w:val="8"/>
                <w:szCs w:val="8"/>
              </w:rPr>
            </w:pPr>
          </w:p>
        </w:tc>
      </w:tr>
      <w:tr w:rsidR="005B6FFB" w14:paraId="56CF5311" w14:textId="77777777" w:rsidTr="00EC78F3">
        <w:tc>
          <w:tcPr>
            <w:tcW w:w="2694" w:type="dxa"/>
            <w:gridSpan w:val="2"/>
            <w:tcBorders>
              <w:top w:val="single" w:sz="4" w:space="0" w:color="auto"/>
              <w:left w:val="single" w:sz="4" w:space="0" w:color="auto"/>
            </w:tcBorders>
          </w:tcPr>
          <w:p w14:paraId="2E4463ED" w14:textId="77777777" w:rsidR="005B6FFB" w:rsidRDefault="005B6FFB" w:rsidP="005B6F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BA5158" w14:textId="1606A4CF" w:rsidR="005B6FFB" w:rsidRDefault="005B6FFB" w:rsidP="005B6FFB">
            <w:pPr>
              <w:pStyle w:val="CRCoverPage"/>
              <w:spacing w:after="0"/>
              <w:ind w:left="100"/>
              <w:rPr>
                <w:noProof/>
              </w:rPr>
            </w:pPr>
            <w:r>
              <w:rPr>
                <w:noProof/>
              </w:rPr>
              <w:t>6.4.3.7.2</w:t>
            </w:r>
          </w:p>
        </w:tc>
      </w:tr>
      <w:tr w:rsidR="005B6FFB" w14:paraId="1877D4ED" w14:textId="77777777" w:rsidTr="00EC78F3">
        <w:tc>
          <w:tcPr>
            <w:tcW w:w="2694" w:type="dxa"/>
            <w:gridSpan w:val="2"/>
            <w:tcBorders>
              <w:left w:val="single" w:sz="4" w:space="0" w:color="auto"/>
            </w:tcBorders>
          </w:tcPr>
          <w:p w14:paraId="6AB2928F" w14:textId="77777777" w:rsidR="005B6FFB" w:rsidRDefault="005B6FFB" w:rsidP="005B6FFB">
            <w:pPr>
              <w:pStyle w:val="CRCoverPage"/>
              <w:spacing w:after="0"/>
              <w:rPr>
                <w:b/>
                <w:i/>
                <w:noProof/>
                <w:sz w:val="8"/>
                <w:szCs w:val="8"/>
              </w:rPr>
            </w:pPr>
          </w:p>
        </w:tc>
        <w:tc>
          <w:tcPr>
            <w:tcW w:w="6946" w:type="dxa"/>
            <w:gridSpan w:val="9"/>
            <w:tcBorders>
              <w:right w:val="single" w:sz="4" w:space="0" w:color="auto"/>
            </w:tcBorders>
          </w:tcPr>
          <w:p w14:paraId="5FAD5A8E" w14:textId="77777777" w:rsidR="005B6FFB" w:rsidRDefault="005B6FFB" w:rsidP="005B6FFB">
            <w:pPr>
              <w:pStyle w:val="CRCoverPage"/>
              <w:spacing w:after="0"/>
              <w:rPr>
                <w:noProof/>
                <w:sz w:val="8"/>
                <w:szCs w:val="8"/>
              </w:rPr>
            </w:pPr>
          </w:p>
        </w:tc>
      </w:tr>
      <w:tr w:rsidR="005B6FFB" w14:paraId="3C8F40FB" w14:textId="77777777" w:rsidTr="00EC78F3">
        <w:tc>
          <w:tcPr>
            <w:tcW w:w="2694" w:type="dxa"/>
            <w:gridSpan w:val="2"/>
            <w:tcBorders>
              <w:left w:val="single" w:sz="4" w:space="0" w:color="auto"/>
            </w:tcBorders>
          </w:tcPr>
          <w:p w14:paraId="48304BAF" w14:textId="77777777" w:rsidR="005B6FFB" w:rsidRDefault="005B6FFB" w:rsidP="005B6F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D44C44" w14:textId="77777777" w:rsidR="005B6FFB" w:rsidRDefault="005B6FFB" w:rsidP="005B6F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7EC8CA" w14:textId="77777777" w:rsidR="005B6FFB" w:rsidRDefault="005B6FFB" w:rsidP="005B6FFB">
            <w:pPr>
              <w:pStyle w:val="CRCoverPage"/>
              <w:spacing w:after="0"/>
              <w:jc w:val="center"/>
              <w:rPr>
                <w:b/>
                <w:caps/>
                <w:noProof/>
              </w:rPr>
            </w:pPr>
            <w:r>
              <w:rPr>
                <w:b/>
                <w:caps/>
                <w:noProof/>
              </w:rPr>
              <w:t>N</w:t>
            </w:r>
          </w:p>
        </w:tc>
        <w:tc>
          <w:tcPr>
            <w:tcW w:w="2977" w:type="dxa"/>
            <w:gridSpan w:val="4"/>
          </w:tcPr>
          <w:p w14:paraId="30E99911" w14:textId="77777777" w:rsidR="005B6FFB" w:rsidRDefault="005B6FFB" w:rsidP="005B6F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CA1F70C" w14:textId="77777777" w:rsidR="005B6FFB" w:rsidRDefault="005B6FFB" w:rsidP="005B6FFB">
            <w:pPr>
              <w:pStyle w:val="CRCoverPage"/>
              <w:spacing w:after="0"/>
              <w:ind w:left="99"/>
              <w:rPr>
                <w:noProof/>
              </w:rPr>
            </w:pPr>
          </w:p>
        </w:tc>
      </w:tr>
      <w:tr w:rsidR="005B6FFB" w14:paraId="7B7413AD" w14:textId="77777777" w:rsidTr="00EC78F3">
        <w:tc>
          <w:tcPr>
            <w:tcW w:w="2694" w:type="dxa"/>
            <w:gridSpan w:val="2"/>
            <w:tcBorders>
              <w:left w:val="single" w:sz="4" w:space="0" w:color="auto"/>
            </w:tcBorders>
          </w:tcPr>
          <w:p w14:paraId="5EBCAACF" w14:textId="77777777" w:rsidR="005B6FFB" w:rsidRDefault="005B6FFB" w:rsidP="005B6F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F1A7EF" w14:textId="77777777" w:rsidR="005B6FFB" w:rsidRDefault="005B6FFB" w:rsidP="005B6F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C44267" w14:textId="0CA572C6" w:rsidR="005B6FFB" w:rsidRDefault="005B6FFB" w:rsidP="005B6FFB">
            <w:pPr>
              <w:pStyle w:val="CRCoverPage"/>
              <w:spacing w:after="0"/>
              <w:jc w:val="center"/>
              <w:rPr>
                <w:b/>
                <w:caps/>
                <w:noProof/>
              </w:rPr>
            </w:pPr>
            <w:r>
              <w:rPr>
                <w:b/>
                <w:caps/>
                <w:noProof/>
              </w:rPr>
              <w:t>X</w:t>
            </w:r>
          </w:p>
        </w:tc>
        <w:tc>
          <w:tcPr>
            <w:tcW w:w="2977" w:type="dxa"/>
            <w:gridSpan w:val="4"/>
          </w:tcPr>
          <w:p w14:paraId="27346DAB" w14:textId="77777777" w:rsidR="005B6FFB" w:rsidRDefault="005B6FFB" w:rsidP="005B6F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1600387" w14:textId="77777777" w:rsidR="005B6FFB" w:rsidRDefault="005B6FFB" w:rsidP="005B6FFB">
            <w:pPr>
              <w:pStyle w:val="CRCoverPage"/>
              <w:spacing w:after="0"/>
              <w:ind w:left="99"/>
              <w:rPr>
                <w:noProof/>
              </w:rPr>
            </w:pPr>
            <w:r>
              <w:rPr>
                <w:noProof/>
              </w:rPr>
              <w:t xml:space="preserve">TS/TR ... CR ... </w:t>
            </w:r>
          </w:p>
        </w:tc>
      </w:tr>
      <w:tr w:rsidR="005B6FFB" w14:paraId="3DAF56CC" w14:textId="77777777" w:rsidTr="00EC78F3">
        <w:tc>
          <w:tcPr>
            <w:tcW w:w="2694" w:type="dxa"/>
            <w:gridSpan w:val="2"/>
            <w:tcBorders>
              <w:left w:val="single" w:sz="4" w:space="0" w:color="auto"/>
            </w:tcBorders>
          </w:tcPr>
          <w:p w14:paraId="2F23D88C" w14:textId="77777777" w:rsidR="005B6FFB" w:rsidRDefault="005B6FFB" w:rsidP="005B6F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740B7" w14:textId="77777777" w:rsidR="005B6FFB" w:rsidRDefault="005B6FFB" w:rsidP="005B6F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A5565" w14:textId="4230C86E" w:rsidR="005B6FFB" w:rsidRDefault="005B6FFB" w:rsidP="005B6FFB">
            <w:pPr>
              <w:pStyle w:val="CRCoverPage"/>
              <w:spacing w:after="0"/>
              <w:jc w:val="center"/>
              <w:rPr>
                <w:b/>
                <w:caps/>
                <w:noProof/>
              </w:rPr>
            </w:pPr>
            <w:r>
              <w:rPr>
                <w:b/>
                <w:caps/>
                <w:noProof/>
              </w:rPr>
              <w:t>X</w:t>
            </w:r>
          </w:p>
        </w:tc>
        <w:tc>
          <w:tcPr>
            <w:tcW w:w="2977" w:type="dxa"/>
            <w:gridSpan w:val="4"/>
          </w:tcPr>
          <w:p w14:paraId="566ABDE9" w14:textId="77777777" w:rsidR="005B6FFB" w:rsidRDefault="005B6FFB" w:rsidP="005B6F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0472A7" w14:textId="77777777" w:rsidR="005B6FFB" w:rsidRDefault="005B6FFB" w:rsidP="005B6FFB">
            <w:pPr>
              <w:pStyle w:val="CRCoverPage"/>
              <w:spacing w:after="0"/>
              <w:ind w:left="99"/>
              <w:rPr>
                <w:noProof/>
              </w:rPr>
            </w:pPr>
            <w:r>
              <w:rPr>
                <w:noProof/>
              </w:rPr>
              <w:t xml:space="preserve">TS/TR ... CR ... </w:t>
            </w:r>
          </w:p>
        </w:tc>
      </w:tr>
      <w:tr w:rsidR="005B6FFB" w14:paraId="45500846" w14:textId="77777777" w:rsidTr="00EC78F3">
        <w:tc>
          <w:tcPr>
            <w:tcW w:w="2694" w:type="dxa"/>
            <w:gridSpan w:val="2"/>
            <w:tcBorders>
              <w:left w:val="single" w:sz="4" w:space="0" w:color="auto"/>
            </w:tcBorders>
          </w:tcPr>
          <w:p w14:paraId="0AA199B1" w14:textId="77777777" w:rsidR="005B6FFB" w:rsidRDefault="005B6FFB" w:rsidP="005B6F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91DD03" w14:textId="77777777" w:rsidR="005B6FFB" w:rsidRDefault="005B6FFB" w:rsidP="005B6F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D8A165" w14:textId="64860E22" w:rsidR="005B6FFB" w:rsidRDefault="005B6FFB" w:rsidP="005B6FFB">
            <w:pPr>
              <w:pStyle w:val="CRCoverPage"/>
              <w:spacing w:after="0"/>
              <w:jc w:val="center"/>
              <w:rPr>
                <w:b/>
                <w:caps/>
                <w:noProof/>
              </w:rPr>
            </w:pPr>
            <w:r>
              <w:rPr>
                <w:b/>
                <w:caps/>
                <w:noProof/>
              </w:rPr>
              <w:t>X</w:t>
            </w:r>
          </w:p>
        </w:tc>
        <w:tc>
          <w:tcPr>
            <w:tcW w:w="2977" w:type="dxa"/>
            <w:gridSpan w:val="4"/>
          </w:tcPr>
          <w:p w14:paraId="03B4695A" w14:textId="77777777" w:rsidR="005B6FFB" w:rsidRDefault="005B6FFB" w:rsidP="005B6F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3A4403" w14:textId="77777777" w:rsidR="005B6FFB" w:rsidRDefault="005B6FFB" w:rsidP="005B6FFB">
            <w:pPr>
              <w:pStyle w:val="CRCoverPage"/>
              <w:spacing w:after="0"/>
              <w:ind w:left="99"/>
              <w:rPr>
                <w:noProof/>
              </w:rPr>
            </w:pPr>
            <w:r>
              <w:rPr>
                <w:noProof/>
              </w:rPr>
              <w:t xml:space="preserve">TS/TR ... CR ... </w:t>
            </w:r>
          </w:p>
        </w:tc>
      </w:tr>
      <w:tr w:rsidR="005B6FFB" w14:paraId="60D7E41E" w14:textId="77777777" w:rsidTr="00EC78F3">
        <w:tc>
          <w:tcPr>
            <w:tcW w:w="2694" w:type="dxa"/>
            <w:gridSpan w:val="2"/>
            <w:tcBorders>
              <w:left w:val="single" w:sz="4" w:space="0" w:color="auto"/>
            </w:tcBorders>
          </w:tcPr>
          <w:p w14:paraId="2A5A2F76" w14:textId="77777777" w:rsidR="005B6FFB" w:rsidRDefault="005B6FFB" w:rsidP="005B6FFB">
            <w:pPr>
              <w:pStyle w:val="CRCoverPage"/>
              <w:spacing w:after="0"/>
              <w:rPr>
                <w:b/>
                <w:i/>
                <w:noProof/>
              </w:rPr>
            </w:pPr>
          </w:p>
        </w:tc>
        <w:tc>
          <w:tcPr>
            <w:tcW w:w="6946" w:type="dxa"/>
            <w:gridSpan w:val="9"/>
            <w:tcBorders>
              <w:right w:val="single" w:sz="4" w:space="0" w:color="auto"/>
            </w:tcBorders>
          </w:tcPr>
          <w:p w14:paraId="60DB8706" w14:textId="77777777" w:rsidR="005B6FFB" w:rsidRDefault="005B6FFB" w:rsidP="005B6FFB">
            <w:pPr>
              <w:pStyle w:val="CRCoverPage"/>
              <w:spacing w:after="0"/>
              <w:rPr>
                <w:noProof/>
              </w:rPr>
            </w:pPr>
          </w:p>
        </w:tc>
      </w:tr>
      <w:tr w:rsidR="005B6FFB" w14:paraId="32FC0EA0" w14:textId="77777777" w:rsidTr="00EC78F3">
        <w:tc>
          <w:tcPr>
            <w:tcW w:w="2694" w:type="dxa"/>
            <w:gridSpan w:val="2"/>
            <w:tcBorders>
              <w:left w:val="single" w:sz="4" w:space="0" w:color="auto"/>
              <w:bottom w:val="single" w:sz="4" w:space="0" w:color="auto"/>
            </w:tcBorders>
          </w:tcPr>
          <w:p w14:paraId="5557452A" w14:textId="77777777" w:rsidR="005B6FFB" w:rsidRDefault="005B6FFB" w:rsidP="005B6F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05362D" w14:textId="77777777" w:rsidR="005B6FFB" w:rsidRDefault="005B6FFB" w:rsidP="005B6FFB">
            <w:pPr>
              <w:pStyle w:val="CRCoverPage"/>
              <w:spacing w:after="0"/>
              <w:ind w:left="100"/>
              <w:rPr>
                <w:noProof/>
              </w:rPr>
            </w:pPr>
          </w:p>
        </w:tc>
      </w:tr>
      <w:tr w:rsidR="005B6FFB" w:rsidRPr="008863B9" w14:paraId="7B9A5F79" w14:textId="77777777" w:rsidTr="00EC78F3">
        <w:tc>
          <w:tcPr>
            <w:tcW w:w="2694" w:type="dxa"/>
            <w:gridSpan w:val="2"/>
            <w:tcBorders>
              <w:top w:val="single" w:sz="4" w:space="0" w:color="auto"/>
              <w:bottom w:val="single" w:sz="4" w:space="0" w:color="auto"/>
            </w:tcBorders>
          </w:tcPr>
          <w:p w14:paraId="0AC9E566" w14:textId="77777777" w:rsidR="005B6FFB" w:rsidRPr="008863B9" w:rsidRDefault="005B6FFB" w:rsidP="005B6F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72224A" w14:textId="77777777" w:rsidR="005B6FFB" w:rsidRPr="008863B9" w:rsidRDefault="005B6FFB" w:rsidP="005B6FFB">
            <w:pPr>
              <w:pStyle w:val="CRCoverPage"/>
              <w:spacing w:after="0"/>
              <w:ind w:left="100"/>
              <w:rPr>
                <w:noProof/>
                <w:sz w:val="8"/>
                <w:szCs w:val="8"/>
              </w:rPr>
            </w:pPr>
          </w:p>
        </w:tc>
      </w:tr>
      <w:tr w:rsidR="005B6FFB" w14:paraId="1EA1E154" w14:textId="77777777" w:rsidTr="00EC78F3">
        <w:tc>
          <w:tcPr>
            <w:tcW w:w="2694" w:type="dxa"/>
            <w:gridSpan w:val="2"/>
            <w:tcBorders>
              <w:top w:val="single" w:sz="4" w:space="0" w:color="auto"/>
              <w:left w:val="single" w:sz="4" w:space="0" w:color="auto"/>
              <w:bottom w:val="single" w:sz="4" w:space="0" w:color="auto"/>
            </w:tcBorders>
          </w:tcPr>
          <w:p w14:paraId="6C4DA90E" w14:textId="77777777" w:rsidR="005B6FFB" w:rsidRDefault="005B6FFB" w:rsidP="005B6F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5B60EA" w14:textId="77777777" w:rsidR="005B6FFB" w:rsidRDefault="005B6FFB" w:rsidP="005B6FFB">
            <w:pPr>
              <w:pStyle w:val="CRCoverPage"/>
              <w:spacing w:after="0"/>
              <w:ind w:left="100"/>
              <w:rPr>
                <w:noProof/>
              </w:rPr>
            </w:pPr>
          </w:p>
        </w:tc>
      </w:tr>
    </w:tbl>
    <w:p w14:paraId="7EB258C7" w14:textId="77777777" w:rsidR="005B6FFB" w:rsidRDefault="005B6FFB" w:rsidP="00343549">
      <w:pPr>
        <w:pStyle w:val="CRCoverPage"/>
        <w:tabs>
          <w:tab w:val="right" w:pos="9639"/>
        </w:tabs>
        <w:spacing w:after="0"/>
        <w:rPr>
          <w:b/>
          <w:noProof/>
          <w:sz w:val="24"/>
        </w:rPr>
      </w:pPr>
    </w:p>
    <w:p w14:paraId="534A5426" w14:textId="77777777" w:rsidR="00343549" w:rsidRDefault="00343549" w:rsidP="00343549">
      <w:r>
        <w:br w:type="page"/>
      </w:r>
    </w:p>
    <w:p w14:paraId="658B1D5B" w14:textId="77777777" w:rsidR="00343549" w:rsidRDefault="00343549" w:rsidP="00343549">
      <w:pPr>
        <w:pStyle w:val="ListParagraph"/>
      </w:pPr>
    </w:p>
    <w:p w14:paraId="24F206F3" w14:textId="77777777" w:rsidR="00343549" w:rsidRPr="0055510C" w:rsidRDefault="00343549" w:rsidP="003435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510C">
        <w:rPr>
          <w:rFonts w:ascii="Arial" w:hAnsi="Arial" w:cs="Arial"/>
          <w:color w:val="FF0000"/>
          <w:sz w:val="28"/>
          <w:szCs w:val="28"/>
        </w:rPr>
        <w:t xml:space="preserve">* * * * </w:t>
      </w:r>
      <w:r w:rsidRPr="0055510C">
        <w:rPr>
          <w:rFonts w:ascii="Arial" w:hAnsi="Arial" w:cs="Arial"/>
          <w:color w:val="FF0000"/>
          <w:sz w:val="28"/>
          <w:szCs w:val="28"/>
          <w:lang w:eastAsia="zh-CN"/>
        </w:rPr>
        <w:t>First</w:t>
      </w:r>
      <w:r w:rsidRPr="0055510C">
        <w:rPr>
          <w:rFonts w:ascii="Arial" w:hAnsi="Arial" w:cs="Arial"/>
          <w:color w:val="FF0000"/>
          <w:sz w:val="28"/>
          <w:szCs w:val="28"/>
        </w:rPr>
        <w:t xml:space="preserve"> change * * * *</w:t>
      </w:r>
    </w:p>
    <w:p w14:paraId="41DA42AF" w14:textId="77777777" w:rsidR="00503BE0" w:rsidRDefault="00503BE0" w:rsidP="00503BE0">
      <w:pPr>
        <w:pStyle w:val="Heading5"/>
      </w:pPr>
      <w:bookmarkStart w:id="0" w:name="_Toc145931783"/>
      <w:r>
        <w:t>6.4.3.7.2</w:t>
      </w:r>
      <w:r>
        <w:tab/>
        <w:t>Layer-2 link management over PC5 reference point for 5G ProSe Layer-2 UE-to-UE Relay</w:t>
      </w:r>
      <w:bookmarkEnd w:id="0"/>
    </w:p>
    <w:p w14:paraId="6D3D1C65" w14:textId="77777777" w:rsidR="00503BE0" w:rsidRDefault="00503BE0" w:rsidP="00503BE0">
      <w:r>
        <w:t>For the 5G ProSe Communication via 5G ProSe Layer-2 UE-to-UE Relay as described in clause 6.7.2, the description in clause 6.4.3.7.1 applies.</w:t>
      </w:r>
    </w:p>
    <w:p w14:paraId="60D88D7A" w14:textId="1F07FCD7" w:rsidR="00155214" w:rsidRDefault="00503BE0" w:rsidP="00503BE0">
      <w:pPr>
        <w:rPr>
          <w:ins w:id="1" w:author="JungJeSon" w:date="2024-02-15T13:36:00Z"/>
        </w:rPr>
      </w:pPr>
      <w:r>
        <w:t>The message contents over PC5 reference point for unicast mode 5G ProSe Direct Communication as depicted from clause 6.4.3.1 to clause 6.4.3.5 are same for the end-to-end connection between peer 5G ProSe End UEs.</w:t>
      </w:r>
    </w:p>
    <w:p w14:paraId="2247BD90" w14:textId="55D90851" w:rsidR="005B6FFB" w:rsidRDefault="005B6FFB" w:rsidP="00503BE0">
      <w:pPr>
        <w:rPr>
          <w:ins w:id="2" w:author="JungJeSon" w:date="2023-10-26T14:56:00Z"/>
        </w:rPr>
      </w:pPr>
      <w:ins w:id="3" w:author="JungJeSon" w:date="2024-02-15T13:36:00Z">
        <w:r>
          <w:t xml:space="preserve">When </w:t>
        </w:r>
        <w:r w:rsidRPr="00CB5EC9">
          <w:rPr>
            <w:noProof/>
          </w:rPr>
          <w:t xml:space="preserve">identifiers used for the unicast mode of </w:t>
        </w:r>
        <w:r w:rsidRPr="00CB5EC9">
          <w:t>5G ProSe communication over PC5 reference point</w:t>
        </w:r>
        <w:r w:rsidRPr="00CB5EC9">
          <w:rPr>
            <w:noProof/>
          </w:rPr>
          <w:t xml:space="preserve"> (e.g. Layer-2 ID</w:t>
        </w:r>
        <w:r>
          <w:t xml:space="preserve"> and</w:t>
        </w:r>
        <w:r w:rsidRPr="00CB5EC9">
          <w:rPr>
            <w:noProof/>
          </w:rPr>
          <w:t xml:space="preserve"> IP address/prefix) </w:t>
        </w:r>
        <w:r>
          <w:t>of an End UE are updated via LIU procedure with Layer-2 UE-to-UE Relay for privacy requirements, Local IDs pair for the End UE shall be updated at the same time.</w:t>
        </w:r>
      </w:ins>
    </w:p>
    <w:p w14:paraId="68C41161" w14:textId="388FE133" w:rsidR="00503BE0" w:rsidDel="00155214" w:rsidRDefault="00503BE0" w:rsidP="00503BE0">
      <w:pPr>
        <w:pStyle w:val="EditorsNote"/>
        <w:rPr>
          <w:del w:id="4" w:author="JungJeSon" w:date="2023-10-26T14:59:00Z"/>
        </w:rPr>
      </w:pPr>
      <w:del w:id="5" w:author="JungJeSon" w:date="2023-10-26T14:59:00Z">
        <w:r w:rsidDel="00155214">
          <w:delText>Editor's note:</w:delText>
        </w:r>
        <w:r w:rsidDel="00155214">
          <w:tab/>
          <w:delText>Whether the LIU between peer Layer-2 End UEs has same message contents as direct PC5 LIU messages is FFS.</w:delText>
        </w:r>
      </w:del>
    </w:p>
    <w:p w14:paraId="4EA83EE0" w14:textId="77777777" w:rsidR="00343549" w:rsidRPr="001C1C3D" w:rsidRDefault="00343549" w:rsidP="00343549">
      <w:pPr>
        <w:rPr>
          <w:lang w:val="en-GB"/>
        </w:rPr>
      </w:pPr>
    </w:p>
    <w:p w14:paraId="2780E886" w14:textId="77777777" w:rsidR="00343549" w:rsidRPr="0055510C" w:rsidRDefault="00343549" w:rsidP="0034354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55510C">
        <w:rPr>
          <w:rFonts w:ascii="Arial" w:hAnsi="Arial" w:cs="Arial"/>
          <w:color w:val="FF0000"/>
          <w:sz w:val="28"/>
          <w:szCs w:val="28"/>
        </w:rPr>
        <w:t xml:space="preserve">* * * * </w:t>
      </w:r>
      <w:r w:rsidRPr="0055510C">
        <w:rPr>
          <w:rFonts w:ascii="Arial" w:hAnsi="Arial" w:cs="Arial"/>
          <w:color w:val="FF0000"/>
          <w:sz w:val="28"/>
          <w:szCs w:val="28"/>
          <w:lang w:eastAsia="zh-CN"/>
        </w:rPr>
        <w:t>End of</w:t>
      </w:r>
      <w:r w:rsidRPr="0055510C">
        <w:rPr>
          <w:rFonts w:ascii="Arial" w:hAnsi="Arial" w:cs="Arial"/>
          <w:color w:val="FF0000"/>
          <w:sz w:val="28"/>
          <w:szCs w:val="28"/>
        </w:rPr>
        <w:t xml:space="preserve"> change * * * *</w:t>
      </w:r>
    </w:p>
    <w:p w14:paraId="17652BA8" w14:textId="77777777" w:rsidR="00343549" w:rsidRDefault="00343549" w:rsidP="00343549"/>
    <w:p w14:paraId="1F4890BE" w14:textId="77777777" w:rsidR="00343549" w:rsidRDefault="00343549" w:rsidP="00343549">
      <w:pPr>
        <w:pStyle w:val="B1"/>
      </w:pPr>
    </w:p>
    <w:p w14:paraId="3DE59227" w14:textId="77777777" w:rsidR="00343549" w:rsidRDefault="00343549" w:rsidP="00343549"/>
    <w:p w14:paraId="2B24C6CC" w14:textId="77777777" w:rsidR="00343549" w:rsidRPr="009F43AA" w:rsidRDefault="00343549" w:rsidP="00343549"/>
    <w:p w14:paraId="4763C522" w14:textId="77777777" w:rsidR="00F30643" w:rsidRDefault="00F30643"/>
    <w:sectPr w:rsidR="00F3064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1"/>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CBF"/>
    <w:rsid w:val="00025B17"/>
    <w:rsid w:val="00155214"/>
    <w:rsid w:val="002F4B41"/>
    <w:rsid w:val="00343549"/>
    <w:rsid w:val="003B0220"/>
    <w:rsid w:val="003D4A56"/>
    <w:rsid w:val="00480C60"/>
    <w:rsid w:val="00503BE0"/>
    <w:rsid w:val="00507CBF"/>
    <w:rsid w:val="00577C3F"/>
    <w:rsid w:val="005B6FFB"/>
    <w:rsid w:val="0064398B"/>
    <w:rsid w:val="007716DF"/>
    <w:rsid w:val="00AA054E"/>
    <w:rsid w:val="00CC05ED"/>
    <w:rsid w:val="00E660E9"/>
    <w:rsid w:val="00F30643"/>
    <w:rsid w:val="00F620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356C6"/>
  <w15:chartTrackingRefBased/>
  <w15:docId w15:val="{18213C28-54B1-4449-856B-25AD7EE910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549"/>
    <w:rPr>
      <w:rFonts w:eastAsiaTheme="minorEastAsia"/>
      <w:lang w:eastAsia="ko-KR"/>
    </w:rPr>
  </w:style>
  <w:style w:type="paragraph" w:styleId="Heading4">
    <w:name w:val="heading 4"/>
    <w:basedOn w:val="Normal"/>
    <w:next w:val="Normal"/>
    <w:link w:val="Heading4Char"/>
    <w:uiPriority w:val="9"/>
    <w:semiHidden/>
    <w:unhideWhenUsed/>
    <w:qFormat/>
    <w:rsid w:val="00343549"/>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343549"/>
    <w:pPr>
      <w:spacing w:before="120" w:after="180" w:line="240" w:lineRule="auto"/>
      <w:ind w:left="1701" w:hanging="1701"/>
      <w:outlineLvl w:val="4"/>
    </w:pPr>
    <w:rPr>
      <w:rFonts w:ascii="Arial" w:eastAsiaTheme="minorEastAsia" w:hAnsi="Arial" w:cs="Times New Roman"/>
      <w:i w:val="0"/>
      <w:iCs w:val="0"/>
      <w:color w:val="auto"/>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343549"/>
    <w:rPr>
      <w:rFonts w:ascii="Arial" w:eastAsiaTheme="minorEastAsia" w:hAnsi="Arial" w:cs="Times New Roman"/>
      <w:szCs w:val="20"/>
      <w:lang w:val="en-GB"/>
    </w:rPr>
  </w:style>
  <w:style w:type="paragraph" w:styleId="ListParagraph">
    <w:name w:val="List Paragraph"/>
    <w:basedOn w:val="Normal"/>
    <w:uiPriority w:val="34"/>
    <w:qFormat/>
    <w:rsid w:val="00343549"/>
    <w:pPr>
      <w:ind w:left="720"/>
      <w:contextualSpacing/>
    </w:pPr>
  </w:style>
  <w:style w:type="paragraph" w:customStyle="1" w:styleId="B1">
    <w:name w:val="B1"/>
    <w:basedOn w:val="List"/>
    <w:link w:val="B1Char"/>
    <w:qFormat/>
    <w:rsid w:val="00343549"/>
    <w:pPr>
      <w:overflowPunct w:val="0"/>
      <w:autoSpaceDE w:val="0"/>
      <w:autoSpaceDN w:val="0"/>
      <w:adjustRightInd w:val="0"/>
      <w:spacing w:after="180" w:line="240" w:lineRule="auto"/>
      <w:ind w:left="568" w:hanging="284"/>
      <w:contextualSpacing w:val="0"/>
      <w:textAlignment w:val="baseline"/>
    </w:pPr>
    <w:rPr>
      <w:rFonts w:ascii="Times New Roman" w:eastAsia="SimSun" w:hAnsi="Times New Roman" w:cs="Times New Roman"/>
      <w:sz w:val="20"/>
      <w:szCs w:val="20"/>
      <w:lang w:val="en-GB" w:eastAsia="zh-CN"/>
    </w:rPr>
  </w:style>
  <w:style w:type="character" w:customStyle="1" w:styleId="B1Char">
    <w:name w:val="B1 Char"/>
    <w:link w:val="B1"/>
    <w:qFormat/>
    <w:rsid w:val="00343549"/>
    <w:rPr>
      <w:rFonts w:ascii="Times New Roman" w:eastAsia="SimSun" w:hAnsi="Times New Roman" w:cs="Times New Roman"/>
      <w:sz w:val="20"/>
      <w:szCs w:val="20"/>
      <w:lang w:val="en-GB" w:eastAsia="zh-CN"/>
    </w:rPr>
  </w:style>
  <w:style w:type="paragraph" w:customStyle="1" w:styleId="CRCoverPage">
    <w:name w:val="CR Cover Page"/>
    <w:rsid w:val="00343549"/>
    <w:pPr>
      <w:spacing w:after="120" w:line="240" w:lineRule="auto"/>
    </w:pPr>
    <w:rPr>
      <w:rFonts w:ascii="Arial" w:eastAsia="Malgun Gothic" w:hAnsi="Arial" w:cs="Times New Roman"/>
      <w:sz w:val="20"/>
      <w:szCs w:val="20"/>
      <w:lang w:val="en-GB"/>
    </w:rPr>
  </w:style>
  <w:style w:type="character" w:styleId="Hyperlink">
    <w:name w:val="Hyperlink"/>
    <w:rsid w:val="00343549"/>
    <w:rPr>
      <w:color w:val="0000FF"/>
      <w:u w:val="single"/>
    </w:rPr>
  </w:style>
  <w:style w:type="paragraph" w:customStyle="1" w:styleId="TH">
    <w:name w:val="TH"/>
    <w:basedOn w:val="Normal"/>
    <w:link w:val="THChar"/>
    <w:rsid w:val="0034354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en-GB"/>
    </w:rPr>
  </w:style>
  <w:style w:type="paragraph" w:customStyle="1" w:styleId="TF">
    <w:name w:val="TF"/>
    <w:basedOn w:val="TH"/>
    <w:link w:val="TFChar"/>
    <w:rsid w:val="00343549"/>
    <w:pPr>
      <w:keepNext w:val="0"/>
      <w:spacing w:before="0" w:after="240"/>
    </w:pPr>
  </w:style>
  <w:style w:type="character" w:customStyle="1" w:styleId="THChar">
    <w:name w:val="TH Char"/>
    <w:link w:val="TH"/>
    <w:qFormat/>
    <w:rsid w:val="00343549"/>
    <w:rPr>
      <w:rFonts w:ascii="Arial" w:eastAsia="Times New Roman" w:hAnsi="Arial" w:cs="Times New Roman"/>
      <w:b/>
      <w:sz w:val="20"/>
      <w:szCs w:val="20"/>
      <w:lang w:val="en-GB" w:eastAsia="en-GB"/>
    </w:rPr>
  </w:style>
  <w:style w:type="character" w:customStyle="1" w:styleId="TFChar">
    <w:name w:val="TF Char"/>
    <w:link w:val="TF"/>
    <w:qFormat/>
    <w:rsid w:val="00343549"/>
    <w:rPr>
      <w:rFonts w:ascii="Arial" w:eastAsia="Times New Roman" w:hAnsi="Arial" w:cs="Times New Roman"/>
      <w:b/>
      <w:sz w:val="20"/>
      <w:szCs w:val="20"/>
      <w:lang w:val="en-GB" w:eastAsia="en-GB"/>
    </w:rPr>
  </w:style>
  <w:style w:type="character" w:customStyle="1" w:styleId="Heading4Char">
    <w:name w:val="Heading 4 Char"/>
    <w:basedOn w:val="DefaultParagraphFont"/>
    <w:link w:val="Heading4"/>
    <w:uiPriority w:val="9"/>
    <w:semiHidden/>
    <w:rsid w:val="00343549"/>
    <w:rPr>
      <w:rFonts w:asciiTheme="majorHAnsi" w:eastAsiaTheme="majorEastAsia" w:hAnsiTheme="majorHAnsi" w:cstheme="majorBidi"/>
      <w:i/>
      <w:iCs/>
      <w:color w:val="2E74B5" w:themeColor="accent1" w:themeShade="BF"/>
      <w:lang w:eastAsia="ko-KR"/>
    </w:rPr>
  </w:style>
  <w:style w:type="paragraph" w:styleId="List">
    <w:name w:val="List"/>
    <w:basedOn w:val="Normal"/>
    <w:uiPriority w:val="99"/>
    <w:semiHidden/>
    <w:unhideWhenUsed/>
    <w:rsid w:val="00343549"/>
    <w:pPr>
      <w:ind w:left="360" w:hanging="360"/>
      <w:contextualSpacing/>
    </w:pPr>
  </w:style>
  <w:style w:type="paragraph" w:customStyle="1" w:styleId="EditorsNote">
    <w:name w:val="Editor's Note"/>
    <w:basedOn w:val="Normal"/>
    <w:link w:val="EditorsNoteChar"/>
    <w:rsid w:val="00503BE0"/>
    <w:pPr>
      <w:keepLines/>
      <w:overflowPunct w:val="0"/>
      <w:autoSpaceDE w:val="0"/>
      <w:autoSpaceDN w:val="0"/>
      <w:adjustRightInd w:val="0"/>
      <w:spacing w:after="180" w:line="240" w:lineRule="auto"/>
      <w:ind w:left="1559" w:hanging="1276"/>
      <w:textAlignment w:val="baseline"/>
    </w:pPr>
    <w:rPr>
      <w:rFonts w:ascii="Times New Roman" w:eastAsia="Times New Roman" w:hAnsi="Times New Roman" w:cs="Times New Roman"/>
      <w:color w:val="FF0000"/>
      <w:sz w:val="20"/>
      <w:szCs w:val="20"/>
      <w:lang w:val="en-GB" w:eastAsia="en-GB"/>
    </w:rPr>
  </w:style>
  <w:style w:type="character" w:customStyle="1" w:styleId="EditorsNoteChar">
    <w:name w:val="Editor's Note Char"/>
    <w:link w:val="EditorsNote"/>
    <w:rsid w:val="00503BE0"/>
    <w:rPr>
      <w:rFonts w:ascii="Times New Roman" w:eastAsia="Times New Roman" w:hAnsi="Times New Roman" w:cs="Times New Roman"/>
      <w:color w:val="FF0000"/>
      <w:sz w:val="20"/>
      <w:szCs w:val="20"/>
      <w:lang w:val="en-GB" w:eastAsia="en-GB"/>
    </w:rPr>
  </w:style>
  <w:style w:type="paragraph" w:styleId="Revision">
    <w:name w:val="Revision"/>
    <w:hidden/>
    <w:uiPriority w:val="99"/>
    <w:semiHidden/>
    <w:rsid w:val="00155214"/>
    <w:pPr>
      <w:spacing w:after="0" w:line="240" w:lineRule="auto"/>
    </w:pPr>
    <w:rPr>
      <w:rFonts w:eastAsiaTheme="minorEastAsia"/>
      <w:lang w:eastAsia="ko-KR"/>
    </w:rPr>
  </w:style>
  <w:style w:type="character" w:styleId="CommentReference">
    <w:name w:val="annotation reference"/>
    <w:basedOn w:val="DefaultParagraphFont"/>
    <w:uiPriority w:val="99"/>
    <w:semiHidden/>
    <w:unhideWhenUsed/>
    <w:rsid w:val="003B0220"/>
    <w:rPr>
      <w:sz w:val="16"/>
      <w:szCs w:val="16"/>
    </w:rPr>
  </w:style>
  <w:style w:type="paragraph" w:styleId="CommentText">
    <w:name w:val="annotation text"/>
    <w:basedOn w:val="Normal"/>
    <w:link w:val="CommentTextChar"/>
    <w:uiPriority w:val="99"/>
    <w:unhideWhenUsed/>
    <w:rsid w:val="003B0220"/>
    <w:pPr>
      <w:spacing w:line="240" w:lineRule="auto"/>
    </w:pPr>
    <w:rPr>
      <w:sz w:val="20"/>
      <w:szCs w:val="20"/>
    </w:rPr>
  </w:style>
  <w:style w:type="character" w:customStyle="1" w:styleId="CommentTextChar">
    <w:name w:val="Comment Text Char"/>
    <w:basedOn w:val="DefaultParagraphFont"/>
    <w:link w:val="CommentText"/>
    <w:uiPriority w:val="99"/>
    <w:rsid w:val="003B0220"/>
    <w:rPr>
      <w:rFonts w:eastAsiaTheme="minorEastAsia"/>
      <w:sz w:val="20"/>
      <w:szCs w:val="20"/>
      <w:lang w:eastAsia="ko-KR"/>
    </w:rPr>
  </w:style>
  <w:style w:type="paragraph" w:styleId="CommentSubject">
    <w:name w:val="annotation subject"/>
    <w:basedOn w:val="CommentText"/>
    <w:next w:val="CommentText"/>
    <w:link w:val="CommentSubjectChar"/>
    <w:uiPriority w:val="99"/>
    <w:semiHidden/>
    <w:unhideWhenUsed/>
    <w:rsid w:val="003B0220"/>
    <w:rPr>
      <w:b/>
      <w:bCs/>
    </w:rPr>
  </w:style>
  <w:style w:type="character" w:customStyle="1" w:styleId="CommentSubjectChar">
    <w:name w:val="Comment Subject Char"/>
    <w:basedOn w:val="CommentTextChar"/>
    <w:link w:val="CommentSubject"/>
    <w:uiPriority w:val="99"/>
    <w:semiHidden/>
    <w:rsid w:val="003B0220"/>
    <w:rPr>
      <w:rFonts w:eastAsiaTheme="minorEastAsia"/>
      <w:b/>
      <w:bCs/>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customXml" Target="../customXml/item3.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https://interdigital.sharepoint.com/sites/RI/WSAI/Shared/Forms/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E687736-D05A-4262-AA66-F5A03CFA79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B68D58-64E0-448D-9B2A-0A27F814F397}">
  <ds:schemaRefs>
    <ds:schemaRef ds:uri="http://purl.org/dc/elements/1.1/"/>
    <ds:schemaRef ds:uri="http://schemas.microsoft.com/office/2006/documentManagement/types"/>
    <ds:schemaRef ds:uri="http://schemas.microsoft.com/sharepoint/v4"/>
    <ds:schemaRef ds:uri="http://www.w3.org/XML/1998/namespace"/>
    <ds:schemaRef ds:uri="http://purl.org/dc/dcmitype/"/>
    <ds:schemaRef ds:uri="http://schemas.microsoft.com/office/infopath/2007/PartnerControls"/>
    <ds:schemaRef ds:uri="5a888943-97ca-4c93-b605-714bb5e9e285"/>
    <ds:schemaRef ds:uri="http://schemas.openxmlformats.org/package/2006/metadata/core-properties"/>
    <ds:schemaRef ds:uri="http://schemas.microsoft.com/office/2006/metadata/properties"/>
    <ds:schemaRef ds:uri="23a22248-acb0-4303-bd1b-c36b2527d0a2"/>
    <ds:schemaRef ds:uri="e32f50e1-6846-4d7d-ad60-ccd6877e6c5e"/>
    <ds:schemaRef ds:uri="http://purl.org/dc/terms/"/>
  </ds:schemaRefs>
</ds:datastoreItem>
</file>

<file path=customXml/itemProps3.xml><?xml version="1.0" encoding="utf-8"?>
<ds:datastoreItem xmlns:ds="http://schemas.openxmlformats.org/officeDocument/2006/customXml" ds:itemID="{A88575F1-C387-4026-8609-A59D541822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template.dotx</Template>
  <TotalTime>48</TotalTime>
  <Pages>3</Pages>
  <Words>663</Words>
  <Characters>3781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JungJeSon</dc:creator>
  <cp:keywords/>
  <dc:description/>
  <cp:lastModifiedBy>JungJeSon</cp:lastModifiedBy>
  <cp:revision>14</cp:revision>
  <dcterms:created xsi:type="dcterms:W3CDTF">2023-10-25T19:02:00Z</dcterms:created>
  <dcterms:modified xsi:type="dcterms:W3CDTF">2024-02-16T18:59:00Z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